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9631D" w14:textId="77777777" w:rsidR="009B36DB" w:rsidRDefault="00000000">
      <w:pPr>
        <w:tabs>
          <w:tab w:val="left" w:pos="2127"/>
        </w:tabs>
        <w:spacing w:after="60"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2B3C094E" w14:textId="5B3E1EC6" w:rsidR="009B36DB" w:rsidRDefault="00000000">
      <w:pPr>
        <w:tabs>
          <w:tab w:val="left" w:pos="2127"/>
        </w:tabs>
        <w:spacing w:after="60"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Microphone Description for </w:t>
      </w:r>
      <w:proofErr w:type="spellStart"/>
      <w:r>
        <w:rPr>
          <w:b/>
          <w:sz w:val="22"/>
          <w:szCs w:val="22"/>
        </w:rPr>
        <w:t>iRTC</w:t>
      </w:r>
      <w:proofErr w:type="spellEnd"/>
      <w:r>
        <w:rPr>
          <w:b/>
          <w:sz w:val="22"/>
          <w:szCs w:val="22"/>
        </w:rPr>
        <w:t xml:space="preserve"> Client in the Terminal</w:t>
      </w:r>
      <w:r w:rsidR="00A04262">
        <w:rPr>
          <w:b/>
          <w:sz w:val="22"/>
          <w:szCs w:val="22"/>
        </w:rPr>
        <w:t xml:space="preserve"> (Rev)</w:t>
      </w:r>
    </w:p>
    <w:p w14:paraId="393DD0E6" w14:textId="77777777" w:rsidR="009B36DB" w:rsidRDefault="00000000">
      <w:pPr>
        <w:tabs>
          <w:tab w:val="left" w:pos="2127"/>
        </w:tabs>
        <w:spacing w:after="60" w:line="240" w:lineRule="auto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5F5105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 w:rsidR="005F5105">
        <w:rPr>
          <w:b/>
          <w:sz w:val="22"/>
          <w:szCs w:val="22"/>
        </w:rPr>
        <w:t>2</w:t>
      </w:r>
    </w:p>
    <w:p w14:paraId="1383E00C" w14:textId="77777777" w:rsidR="009B36DB" w:rsidRDefault="00000000">
      <w:pPr>
        <w:tabs>
          <w:tab w:val="left" w:pos="2127"/>
        </w:tabs>
        <w:spacing w:after="60"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4536F3B1" w14:textId="77777777" w:rsidR="009B36DB" w:rsidRDefault="009B36DB">
      <w:pPr>
        <w:pBdr>
          <w:top w:val="single" w:sz="12" w:space="1" w:color="000000"/>
        </w:pBdr>
        <w:ind w:left="0" w:hanging="2"/>
      </w:pPr>
    </w:p>
    <w:p w14:paraId="682FA424" w14:textId="77777777" w:rsidR="009B36DB" w:rsidRPr="005F5105" w:rsidRDefault="00000000" w:rsidP="002D3943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5F5105">
        <w:rPr>
          <w:b/>
          <w:color w:val="000000"/>
          <w:sz w:val="22"/>
          <w:szCs w:val="22"/>
        </w:rPr>
        <w:t>Introduction</w:t>
      </w:r>
    </w:p>
    <w:p w14:paraId="06B8E6ED" w14:textId="30D85FCE" w:rsidR="009B36DB" w:rsidRPr="00C57622" w:rsidRDefault="00000000">
      <w:pPr>
        <w:ind w:left="0" w:hanging="2"/>
        <w:rPr>
          <w:rFonts w:eastAsia="Malgun Gothic" w:hint="eastAsia"/>
          <w:sz w:val="22"/>
          <w:szCs w:val="22"/>
          <w:lang w:eastAsia="ko-KR"/>
        </w:rPr>
      </w:pPr>
      <w:r>
        <w:rPr>
          <w:color w:val="000000"/>
          <w:sz w:val="22"/>
          <w:szCs w:val="22"/>
        </w:rPr>
        <w:t xml:space="preserve">The </w:t>
      </w:r>
      <w:proofErr w:type="spellStart"/>
      <w:r>
        <w:rPr>
          <w:color w:val="000000"/>
          <w:sz w:val="22"/>
          <w:szCs w:val="22"/>
        </w:rPr>
        <w:t>iRTC</w:t>
      </w:r>
      <w:proofErr w:type="spellEnd"/>
      <w:r>
        <w:rPr>
          <w:color w:val="000000"/>
          <w:sz w:val="22"/>
          <w:szCs w:val="22"/>
        </w:rPr>
        <w:t xml:space="preserve"> client in the terminal supports real-time services with </w:t>
      </w:r>
      <w:r>
        <w:rPr>
          <w:sz w:val="22"/>
          <w:szCs w:val="22"/>
        </w:rPr>
        <w:t>spatial audio</w:t>
      </w:r>
      <w:r>
        <w:rPr>
          <w:color w:val="000000"/>
          <w:sz w:val="22"/>
          <w:szCs w:val="22"/>
        </w:rPr>
        <w:t xml:space="preserve">. </w:t>
      </w:r>
      <w:r>
        <w:rPr>
          <w:sz w:val="22"/>
          <w:szCs w:val="22"/>
        </w:rPr>
        <w:t xml:space="preserve">The term </w:t>
      </w:r>
      <w:r>
        <w:rPr>
          <w:i/>
          <w:sz w:val="22"/>
          <w:szCs w:val="22"/>
        </w:rPr>
        <w:t>spatial</w:t>
      </w:r>
      <w:r>
        <w:rPr>
          <w:sz w:val="22"/>
          <w:szCs w:val="22"/>
        </w:rPr>
        <w:t xml:space="preserve"> is used in a generic fashion and may be classified into further details </w:t>
      </w:r>
      <w:r w:rsidR="00FF61F6">
        <w:rPr>
          <w:sz w:val="22"/>
          <w:szCs w:val="22"/>
        </w:rPr>
        <w:t>if</w:t>
      </w:r>
      <w:r>
        <w:rPr>
          <w:sz w:val="22"/>
          <w:szCs w:val="22"/>
        </w:rPr>
        <w:t xml:space="preserve"> necessary. The sending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may share descriptions of microphone geometry, which is independent of audio compression technologies</w:t>
      </w:r>
      <w:r w:rsidR="00617367">
        <w:rPr>
          <w:sz w:val="22"/>
          <w:szCs w:val="22"/>
        </w:rPr>
        <w:t>, that</w:t>
      </w:r>
      <w:r>
        <w:rPr>
          <w:sz w:val="22"/>
          <w:szCs w:val="22"/>
        </w:rPr>
        <w:t xml:space="preserve"> may be exploited by the receiving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for rendering. In this document, we introduce a</w:t>
      </w:r>
      <w:r w:rsidR="00FF61F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description </w:t>
      </w:r>
      <w:r w:rsidR="00FF61F6">
        <w:rPr>
          <w:sz w:val="22"/>
          <w:szCs w:val="22"/>
        </w:rPr>
        <w:t>system for</w:t>
      </w:r>
      <w:r>
        <w:rPr>
          <w:sz w:val="22"/>
          <w:szCs w:val="22"/>
        </w:rPr>
        <w:t xml:space="preserve"> (desktop) microphone arrays and </w:t>
      </w:r>
      <w:r w:rsidR="00FF61F6">
        <w:rPr>
          <w:sz w:val="22"/>
          <w:szCs w:val="22"/>
        </w:rPr>
        <w:t>apply</w:t>
      </w:r>
      <w:r>
        <w:rPr>
          <w:sz w:val="22"/>
          <w:szCs w:val="22"/>
        </w:rPr>
        <w:t xml:space="preserve"> it to </w:t>
      </w:r>
      <w:r w:rsidR="00FF61F6">
        <w:rPr>
          <w:sz w:val="22"/>
          <w:szCs w:val="22"/>
        </w:rPr>
        <w:t xml:space="preserve">the </w:t>
      </w:r>
      <w:r>
        <w:rPr>
          <w:sz w:val="22"/>
          <w:szCs w:val="22"/>
        </w:rPr>
        <w:t>form factors of typical 5G smartphones.</w:t>
      </w:r>
    </w:p>
    <w:p w14:paraId="7E7FD082" w14:textId="77777777" w:rsidR="009B36DB" w:rsidRDefault="009B36DB">
      <w:pPr>
        <w:ind w:left="0" w:hanging="2"/>
        <w:rPr>
          <w:sz w:val="22"/>
          <w:szCs w:val="22"/>
        </w:rPr>
      </w:pPr>
    </w:p>
    <w:p w14:paraId="086F1732" w14:textId="77777777" w:rsidR="009B36DB" w:rsidRPr="005F5105" w:rsidRDefault="00000000" w:rsidP="002D3943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5F5105">
        <w:rPr>
          <w:b/>
          <w:sz w:val="22"/>
          <w:szCs w:val="22"/>
        </w:rPr>
        <w:t>Microphone Array Description</w:t>
      </w:r>
    </w:p>
    <w:p w14:paraId="53A907CF" w14:textId="49E92CC5" w:rsidR="006A274F" w:rsidRDefault="00000000">
      <w:pPr>
        <w:ind w:left="0" w:hanging="2"/>
        <w:rPr>
          <w:ins w:id="0" w:author="Döhla, Stefan" w:date="2022-07-28T16:39:00Z"/>
          <w:color w:val="000000" w:themeColor="text1"/>
          <w:sz w:val="22"/>
          <w:szCs w:val="22"/>
        </w:rPr>
      </w:pPr>
      <w:r>
        <w:rPr>
          <w:sz w:val="22"/>
          <w:szCs w:val="22"/>
        </w:rPr>
        <w:t>A</w:t>
      </w:r>
      <w:r w:rsidR="00FF61F6">
        <w:rPr>
          <w:sz w:val="22"/>
          <w:szCs w:val="22"/>
        </w:rPr>
        <w:t xml:space="preserve"> </w:t>
      </w:r>
      <w:del w:id="1" w:author="Döhla, Stefan" w:date="2022-07-27T17:15:00Z">
        <w:r w:rsidDel="003863B6">
          <w:rPr>
            <w:sz w:val="22"/>
            <w:szCs w:val="22"/>
          </w:rPr>
          <w:delText xml:space="preserve">generic </w:delText>
        </w:r>
      </w:del>
      <w:ins w:id="2" w:author="Döhla, Stefan" w:date="2022-07-27T17:15:00Z">
        <w:del w:id="3" w:author="Kyunghun Jung" w:date="2022-07-28T10:15:00Z">
          <w:r w:rsidR="003863B6" w:rsidDel="00E92699">
            <w:rPr>
              <w:sz w:val="22"/>
              <w:szCs w:val="22"/>
            </w:rPr>
            <w:delText xml:space="preserve">potential </w:delText>
          </w:r>
        </w:del>
      </w:ins>
      <w:r>
        <w:rPr>
          <w:sz w:val="22"/>
          <w:szCs w:val="22"/>
        </w:rPr>
        <w:t>microphone array description</w:t>
      </w:r>
      <w:ins w:id="4" w:author="Döhla, Stefan" w:date="2022-07-27T17:16:00Z">
        <w:r w:rsidR="003863B6">
          <w:rPr>
            <w:sz w:val="22"/>
            <w:szCs w:val="22"/>
          </w:rPr>
          <w:t xml:space="preserve"> </w:t>
        </w:r>
      </w:ins>
      <w:ins w:id="5" w:author="Döhla, Stefan" w:date="2022-07-28T16:55:00Z">
        <w:r w:rsidR="002336B7">
          <w:rPr>
            <w:sz w:val="22"/>
            <w:szCs w:val="22"/>
          </w:rPr>
          <w:t xml:space="preserve">is provided in </w:t>
        </w:r>
      </w:ins>
      <w:del w:id="6" w:author="Döhla, Stefan" w:date="2022-07-28T16:55:00Z">
        <w:r w:rsidDel="002336B7">
          <w:rPr>
            <w:sz w:val="22"/>
            <w:szCs w:val="22"/>
          </w:rPr>
          <w:delText xml:space="preserve"> </w:delText>
        </w:r>
      </w:del>
      <w:r>
        <w:rPr>
          <w:sz w:val="22"/>
          <w:szCs w:val="22"/>
        </w:rPr>
        <w:t xml:space="preserve">[1] </w:t>
      </w:r>
      <w:ins w:id="7" w:author="Döhla, Stefan" w:date="2022-07-28T16:55:00Z">
        <w:r w:rsidR="002336B7">
          <w:rPr>
            <w:sz w:val="22"/>
            <w:szCs w:val="22"/>
          </w:rPr>
          <w:t xml:space="preserve">and further extended </w:t>
        </w:r>
      </w:ins>
      <w:del w:id="8" w:author="Döhla, Stefan" w:date="2022-07-28T16:55:00Z">
        <w:r w:rsidDel="002336B7">
          <w:rPr>
            <w:sz w:val="22"/>
            <w:szCs w:val="22"/>
          </w:rPr>
          <w:delText xml:space="preserve">is illustrated </w:delText>
        </w:r>
      </w:del>
      <w:r>
        <w:rPr>
          <w:sz w:val="22"/>
          <w:szCs w:val="22"/>
        </w:rPr>
        <w:t>below</w:t>
      </w:r>
      <w:ins w:id="9" w:author="Kyunghun Jung" w:date="2022-07-28T10:20:00Z">
        <w:r w:rsidR="00E92699">
          <w:rPr>
            <w:sz w:val="22"/>
            <w:szCs w:val="22"/>
          </w:rPr>
          <w:t xml:space="preserve"> as an example</w:t>
        </w:r>
      </w:ins>
      <w:r>
        <w:rPr>
          <w:sz w:val="22"/>
          <w:szCs w:val="22"/>
        </w:rPr>
        <w:t xml:space="preserve">. </w:t>
      </w:r>
      <w:ins w:id="10" w:author="Kyunghun Jung" w:date="2022-07-28T10:31:00Z">
        <w:r w:rsidR="00C873D4" w:rsidRPr="00C873D4">
          <w:rPr>
            <w:sz w:val="22"/>
            <w:szCs w:val="22"/>
          </w:rPr>
          <w:t xml:space="preserve">The </w:t>
        </w:r>
      </w:ins>
      <w:bookmarkStart w:id="11" w:name="_Hlk109897262"/>
      <w:ins w:id="12" w:author="Kyunghun Jung" w:date="2022-07-28T10:32:00Z">
        <w:r w:rsidR="00E45886">
          <w:rPr>
            <w:sz w:val="22"/>
            <w:szCs w:val="22"/>
          </w:rPr>
          <w:t xml:space="preserve">sending or </w:t>
        </w:r>
      </w:ins>
      <w:ins w:id="13" w:author="Kyunghun Jung" w:date="2022-07-28T10:31:00Z">
        <w:r w:rsidR="00C873D4" w:rsidRPr="00C873D4">
          <w:rPr>
            <w:sz w:val="22"/>
            <w:szCs w:val="22"/>
          </w:rPr>
          <w:t xml:space="preserve">receiving </w:t>
        </w:r>
        <w:proofErr w:type="spellStart"/>
        <w:r w:rsidR="00C873D4" w:rsidRPr="00C873D4">
          <w:rPr>
            <w:sz w:val="22"/>
            <w:szCs w:val="22"/>
          </w:rPr>
          <w:t>iRTC</w:t>
        </w:r>
        <w:proofErr w:type="spellEnd"/>
        <w:r w:rsidR="00C873D4" w:rsidRPr="00C873D4">
          <w:rPr>
            <w:sz w:val="22"/>
            <w:szCs w:val="22"/>
          </w:rPr>
          <w:t xml:space="preserve"> client</w:t>
        </w:r>
      </w:ins>
      <w:ins w:id="14" w:author="Kyunghun Jung" w:date="2022-07-28T10:32:00Z">
        <w:r w:rsidR="00E45886">
          <w:rPr>
            <w:sz w:val="22"/>
            <w:szCs w:val="22"/>
          </w:rPr>
          <w:t>,</w:t>
        </w:r>
      </w:ins>
      <w:ins w:id="15" w:author="Kyunghun Jung" w:date="2022-07-28T10:31:00Z">
        <w:r w:rsidR="00C873D4" w:rsidRPr="00C873D4">
          <w:rPr>
            <w:sz w:val="22"/>
            <w:szCs w:val="22"/>
          </w:rPr>
          <w:t xml:space="preserve"> or audio infra</w:t>
        </w:r>
        <w:bookmarkEnd w:id="11"/>
        <w:r w:rsidR="00C873D4" w:rsidRPr="00C873D4">
          <w:rPr>
            <w:sz w:val="22"/>
            <w:szCs w:val="22"/>
          </w:rPr>
          <w:t xml:space="preserve"> </w:t>
        </w:r>
      </w:ins>
      <w:ins w:id="16" w:author="Kyunghun Jung" w:date="2022-07-28T10:58:00Z">
        <w:r w:rsidR="002328DE">
          <w:rPr>
            <w:sz w:val="22"/>
            <w:szCs w:val="22"/>
          </w:rPr>
          <w:t>may</w:t>
        </w:r>
      </w:ins>
      <w:ins w:id="17" w:author="Kyunghun Jung" w:date="2022-07-28T10:31:00Z">
        <w:r w:rsidR="00C873D4" w:rsidRPr="00C873D4">
          <w:rPr>
            <w:sz w:val="22"/>
            <w:szCs w:val="22"/>
          </w:rPr>
          <w:t xml:space="preserve"> identify the direction of each microphone from a set of angles and a type (e.g., pick up pattern).</w:t>
        </w:r>
        <w:r w:rsidR="00C873D4">
          <w:rPr>
            <w:sz w:val="22"/>
            <w:szCs w:val="22"/>
          </w:rPr>
          <w:t xml:space="preserve"> </w:t>
        </w:r>
      </w:ins>
      <w:ins w:id="18" w:author="Döhla, Stefan" w:date="2022-07-28T16:56:00Z">
        <w:r w:rsidR="002336B7">
          <w:rPr>
            <w:sz w:val="22"/>
            <w:szCs w:val="22"/>
          </w:rPr>
          <w:t>Alternatively</w:t>
        </w:r>
        <w:del w:id="19" w:author="Kyunghun Jung" w:date="2022-07-28T10:35:00Z">
          <w:r w:rsidR="002336B7" w:rsidDel="00E45886">
            <w:rPr>
              <w:sz w:val="22"/>
              <w:szCs w:val="22"/>
            </w:rPr>
            <w:delText xml:space="preserve"> to [1]</w:delText>
          </w:r>
        </w:del>
        <w:r w:rsidR="002336B7">
          <w:rPr>
            <w:sz w:val="22"/>
            <w:szCs w:val="22"/>
          </w:rPr>
          <w:t xml:space="preserve"> </w:t>
        </w:r>
        <w:r w:rsidR="002336B7">
          <w:rPr>
            <w:color w:val="000000" w:themeColor="text1"/>
            <w:sz w:val="22"/>
            <w:szCs w:val="22"/>
          </w:rPr>
          <w:t>t</w:t>
        </w:r>
      </w:ins>
      <w:del w:id="20" w:author="Döhla, Stefan" w:date="2022-07-28T16:56:00Z">
        <w:r w:rsidRPr="005461AE" w:rsidDel="002336B7">
          <w:rPr>
            <w:color w:val="000000" w:themeColor="text1"/>
            <w:sz w:val="22"/>
            <w:szCs w:val="22"/>
          </w:rPr>
          <w:delText>T</w:delText>
        </w:r>
      </w:del>
      <w:r w:rsidRPr="005461AE">
        <w:rPr>
          <w:color w:val="000000" w:themeColor="text1"/>
          <w:sz w:val="22"/>
          <w:szCs w:val="22"/>
        </w:rPr>
        <w:t>he</w:t>
      </w:r>
      <w:ins w:id="21" w:author="Kyunghun Jung" w:date="2022-07-28T13:27:00Z">
        <w:r w:rsidR="00F432E9">
          <w:rPr>
            <w:color w:val="000000" w:themeColor="text1"/>
            <w:sz w:val="22"/>
            <w:szCs w:val="22"/>
          </w:rPr>
          <w:t>y</w:t>
        </w:r>
      </w:ins>
      <w:del w:id="22" w:author="Kyunghun Jung" w:date="2022-07-28T13:27:00Z">
        <w:r w:rsidRPr="005461AE" w:rsidDel="00F432E9">
          <w:rPr>
            <w:color w:val="000000" w:themeColor="text1"/>
            <w:sz w:val="22"/>
            <w:szCs w:val="22"/>
          </w:rPr>
          <w:delText xml:space="preserve"> </w:delText>
        </w:r>
      </w:del>
      <w:ins w:id="23" w:author="Döhla, Stefan" w:date="2022-07-27T17:15:00Z">
        <w:del w:id="24" w:author="Kyunghun Jung" w:date="2022-07-28T13:27:00Z">
          <w:r w:rsidR="003863B6" w:rsidDel="00F432E9">
            <w:rPr>
              <w:color w:val="000000" w:themeColor="text1"/>
              <w:sz w:val="22"/>
              <w:szCs w:val="22"/>
            </w:rPr>
            <w:delText>microphone processing</w:delText>
          </w:r>
        </w:del>
        <w:r w:rsidR="003863B6">
          <w:rPr>
            <w:color w:val="000000" w:themeColor="text1"/>
            <w:sz w:val="22"/>
            <w:szCs w:val="22"/>
          </w:rPr>
          <w:t xml:space="preserve"> </w:t>
        </w:r>
      </w:ins>
      <w:del w:id="25" w:author="Döhla, Stefan" w:date="2022-07-27T17:15:00Z">
        <w:r w:rsidRPr="005461AE" w:rsidDel="003863B6">
          <w:rPr>
            <w:color w:val="000000" w:themeColor="text1"/>
            <w:sz w:val="22"/>
            <w:szCs w:val="22"/>
          </w:rPr>
          <w:delText xml:space="preserve">receiving iRTC client </w:delText>
        </w:r>
        <w:r w:rsidR="00EC28E9" w:rsidDel="003863B6">
          <w:rPr>
            <w:color w:val="000000" w:themeColor="text1"/>
            <w:sz w:val="22"/>
            <w:szCs w:val="22"/>
          </w:rPr>
          <w:delText xml:space="preserve">or audio infra </w:delText>
        </w:r>
      </w:del>
      <w:ins w:id="26" w:author="Kyunghun Jung" w:date="2022-07-28T10:58:00Z">
        <w:r w:rsidR="002328DE">
          <w:rPr>
            <w:color w:val="000000" w:themeColor="text1"/>
            <w:sz w:val="22"/>
            <w:szCs w:val="22"/>
          </w:rPr>
          <w:t>may</w:t>
        </w:r>
      </w:ins>
      <w:del w:id="27" w:author="Kyunghun Jung" w:date="2022-07-28T10:58:00Z">
        <w:r w:rsidRPr="005461AE" w:rsidDel="002328DE">
          <w:rPr>
            <w:color w:val="000000" w:themeColor="text1"/>
            <w:sz w:val="22"/>
            <w:szCs w:val="22"/>
          </w:rPr>
          <w:delText>can</w:delText>
        </w:r>
      </w:del>
      <w:r w:rsidRPr="005461AE">
        <w:rPr>
          <w:color w:val="000000" w:themeColor="text1"/>
          <w:sz w:val="22"/>
          <w:szCs w:val="22"/>
        </w:rPr>
        <w:t xml:space="preserve"> identify the </w:t>
      </w:r>
      <w:del w:id="28" w:author="Döhla, Stefan" w:date="2022-07-28T16:38:00Z">
        <w:r w:rsidRPr="005461AE" w:rsidDel="006A274F">
          <w:rPr>
            <w:color w:val="000000" w:themeColor="text1"/>
            <w:sz w:val="22"/>
            <w:szCs w:val="22"/>
          </w:rPr>
          <w:delText xml:space="preserve">direction </w:delText>
        </w:r>
      </w:del>
      <w:ins w:id="29" w:author="Döhla, Stefan" w:date="2022-07-28T16:38:00Z">
        <w:r w:rsidR="006A274F">
          <w:rPr>
            <w:color w:val="000000" w:themeColor="text1"/>
            <w:sz w:val="22"/>
            <w:szCs w:val="22"/>
          </w:rPr>
          <w:t>position</w:t>
        </w:r>
        <w:r w:rsidR="006A274F" w:rsidRPr="005461AE">
          <w:rPr>
            <w:color w:val="000000" w:themeColor="text1"/>
            <w:sz w:val="22"/>
            <w:szCs w:val="22"/>
          </w:rPr>
          <w:t xml:space="preserve"> </w:t>
        </w:r>
      </w:ins>
      <w:r w:rsidRPr="005461AE">
        <w:rPr>
          <w:color w:val="000000" w:themeColor="text1"/>
          <w:sz w:val="22"/>
          <w:szCs w:val="22"/>
        </w:rPr>
        <w:t xml:space="preserve">of </w:t>
      </w:r>
      <w:r w:rsidR="00EC28E9">
        <w:rPr>
          <w:color w:val="000000" w:themeColor="text1"/>
          <w:sz w:val="22"/>
          <w:szCs w:val="22"/>
        </w:rPr>
        <w:t>e</w:t>
      </w:r>
      <w:r w:rsidRPr="005461AE">
        <w:rPr>
          <w:color w:val="000000" w:themeColor="text1"/>
          <w:sz w:val="22"/>
          <w:szCs w:val="22"/>
        </w:rPr>
        <w:t>a</w:t>
      </w:r>
      <w:r w:rsidR="00EC28E9">
        <w:rPr>
          <w:color w:val="000000" w:themeColor="text1"/>
          <w:sz w:val="22"/>
          <w:szCs w:val="22"/>
        </w:rPr>
        <w:t>ch</w:t>
      </w:r>
      <w:r w:rsidRPr="005461AE">
        <w:rPr>
          <w:color w:val="000000" w:themeColor="text1"/>
          <w:sz w:val="22"/>
          <w:szCs w:val="22"/>
        </w:rPr>
        <w:t xml:space="preserve"> </w:t>
      </w:r>
      <w:del w:id="30" w:author="Döhla, Stefan" w:date="2022-07-27T17:15:00Z">
        <w:r w:rsidRPr="005461AE" w:rsidDel="003863B6">
          <w:rPr>
            <w:color w:val="000000" w:themeColor="text1"/>
            <w:sz w:val="22"/>
            <w:szCs w:val="22"/>
          </w:rPr>
          <w:delText xml:space="preserve">far-end </w:delText>
        </w:r>
      </w:del>
      <w:r w:rsidRPr="005461AE">
        <w:rPr>
          <w:color w:val="000000" w:themeColor="text1"/>
          <w:sz w:val="22"/>
          <w:szCs w:val="22"/>
        </w:rPr>
        <w:t xml:space="preserve">microphone from a set of </w:t>
      </w:r>
      <w:del w:id="31" w:author="Döhla, Stefan" w:date="2022-07-28T16:38:00Z">
        <w:r w:rsidRPr="005461AE" w:rsidDel="006A274F">
          <w:rPr>
            <w:color w:val="000000" w:themeColor="text1"/>
            <w:sz w:val="22"/>
            <w:szCs w:val="22"/>
          </w:rPr>
          <w:delText xml:space="preserve">angles </w:delText>
        </w:r>
      </w:del>
      <w:ins w:id="32" w:author="Döhla, Stefan" w:date="2022-07-28T17:20:00Z">
        <w:r w:rsidR="0082327E">
          <w:rPr>
            <w:color w:val="000000" w:themeColor="text1"/>
            <w:sz w:val="22"/>
            <w:szCs w:val="22"/>
          </w:rPr>
          <w:t>cart</w:t>
        </w:r>
        <w:del w:id="33" w:author="Kyunghun Jung" w:date="2022-07-28T10:36:00Z">
          <w:r w:rsidR="0082327E" w:rsidDel="00E45886">
            <w:rPr>
              <w:color w:val="000000" w:themeColor="text1"/>
              <w:sz w:val="22"/>
              <w:szCs w:val="22"/>
            </w:rPr>
            <w:delText>h</w:delText>
          </w:r>
        </w:del>
        <w:r w:rsidR="0082327E">
          <w:rPr>
            <w:color w:val="000000" w:themeColor="text1"/>
            <w:sz w:val="22"/>
            <w:szCs w:val="22"/>
          </w:rPr>
          <w:t>esian</w:t>
        </w:r>
      </w:ins>
      <w:ins w:id="34" w:author="Döhla, Stefan" w:date="2022-07-28T16:38:00Z">
        <w:r w:rsidR="006A274F">
          <w:rPr>
            <w:color w:val="000000" w:themeColor="text1"/>
            <w:sz w:val="22"/>
            <w:szCs w:val="22"/>
          </w:rPr>
          <w:t xml:space="preserve"> coordinates</w:t>
        </w:r>
        <w:del w:id="35" w:author="Kyunghun Jung" w:date="2022-07-28T13:28:00Z">
          <w:r w:rsidR="006A274F" w:rsidRPr="005461AE" w:rsidDel="00F432E9">
            <w:rPr>
              <w:color w:val="000000" w:themeColor="text1"/>
              <w:sz w:val="22"/>
              <w:szCs w:val="22"/>
            </w:rPr>
            <w:delText xml:space="preserve"> </w:delText>
          </w:r>
        </w:del>
      </w:ins>
      <w:del w:id="36" w:author="Kyunghun Jung" w:date="2022-07-28T13:28:00Z">
        <w:r w:rsidRPr="005461AE" w:rsidDel="00F432E9">
          <w:rPr>
            <w:color w:val="000000" w:themeColor="text1"/>
            <w:sz w:val="22"/>
            <w:szCs w:val="22"/>
          </w:rPr>
          <w:delText>and a type (</w:delText>
        </w:r>
        <w:r w:rsidR="00EC28E9" w:rsidDel="00F432E9">
          <w:rPr>
            <w:color w:val="000000" w:themeColor="text1"/>
            <w:sz w:val="22"/>
            <w:szCs w:val="22"/>
          </w:rPr>
          <w:delText xml:space="preserve">e.g., </w:delText>
        </w:r>
        <w:r w:rsidRPr="005461AE" w:rsidDel="00F432E9">
          <w:rPr>
            <w:color w:val="000000" w:themeColor="text1"/>
            <w:sz w:val="22"/>
            <w:szCs w:val="22"/>
          </w:rPr>
          <w:delText>pick up pattern)</w:delText>
        </w:r>
      </w:del>
      <w:ins w:id="37" w:author="Döhla, Stefan" w:date="2022-07-28T17:20:00Z">
        <w:del w:id="38" w:author="Kyunghun Jung" w:date="2022-07-28T13:28:00Z">
          <w:r w:rsidR="0082327E" w:rsidDel="00F432E9">
            <w:rPr>
              <w:color w:val="000000" w:themeColor="text1"/>
              <w:sz w:val="22"/>
              <w:szCs w:val="22"/>
            </w:rPr>
            <w:delText xml:space="preserve"> using the XYZ values in</w:delText>
          </w:r>
        </w:del>
      </w:ins>
      <w:del w:id="39" w:author="Kyunghun Jung" w:date="2022-07-28T13:28:00Z">
        <w:r w:rsidRPr="005461AE" w:rsidDel="00F432E9">
          <w:rPr>
            <w:color w:val="000000" w:themeColor="text1"/>
            <w:sz w:val="22"/>
            <w:szCs w:val="22"/>
          </w:rPr>
          <w:delText xml:space="preserve">. </w:delText>
        </w:r>
      </w:del>
      <w:ins w:id="40" w:author="Döhla, Stefan" w:date="2022-07-28T16:43:00Z">
        <w:del w:id="41" w:author="Kyunghun Jung" w:date="2022-07-28T13:28:00Z">
          <w:r w:rsidR="003F3F26" w:rsidDel="00F432E9">
            <w:rPr>
              <w:color w:val="000000" w:themeColor="text1"/>
              <w:sz w:val="22"/>
              <w:szCs w:val="22"/>
            </w:rPr>
            <w:delText xml:space="preserve"> mm.</w:delText>
          </w:r>
        </w:del>
      </w:ins>
      <w:ins w:id="42" w:author="Döhla, Stefan" w:date="2022-07-28T17:21:00Z">
        <w:del w:id="43" w:author="Kyunghun Jung" w:date="2022-07-28T10:35:00Z">
          <w:r w:rsidR="0082327E" w:rsidDel="00E45886">
            <w:rPr>
              <w:color w:val="000000" w:themeColor="text1"/>
              <w:sz w:val="22"/>
              <w:szCs w:val="22"/>
            </w:rPr>
            <w:delText xml:space="preserve"> </w:delText>
          </w:r>
        </w:del>
        <w:del w:id="44" w:author="Kyunghun Jung" w:date="2022-07-28T10:27:00Z">
          <w:r w:rsidR="0082327E" w:rsidDel="00C873D4">
            <w:rPr>
              <w:color w:val="000000" w:themeColor="text1"/>
              <w:sz w:val="22"/>
              <w:szCs w:val="22"/>
            </w:rPr>
            <w:delText>Note that the the sensor coordinate system is relative to the device’s screen in default orientation</w:delText>
          </w:r>
        </w:del>
        <w:r w:rsidR="0082327E">
          <w:rPr>
            <w:color w:val="000000" w:themeColor="text1"/>
            <w:sz w:val="22"/>
            <w:szCs w:val="22"/>
          </w:rPr>
          <w:t>.</w:t>
        </w:r>
      </w:ins>
    </w:p>
    <w:p w14:paraId="76B1B2F1" w14:textId="53C4A6FB" w:rsidR="006A274F" w:rsidRDefault="00E45886">
      <w:pPr>
        <w:ind w:left="0" w:hanging="2"/>
        <w:rPr>
          <w:ins w:id="45" w:author="Döhla, Stefan" w:date="2022-07-28T16:39:00Z"/>
          <w:color w:val="000000" w:themeColor="text1"/>
          <w:sz w:val="22"/>
          <w:szCs w:val="22"/>
        </w:rPr>
      </w:pPr>
      <w:ins w:id="46" w:author="Kyunghun Jung" w:date="2022-07-28T10:36:00Z">
        <w:r w:rsidRPr="0033067C">
          <w:rPr>
            <w:noProof/>
            <w:sz w:val="22"/>
            <w:szCs w:val="22"/>
          </w:rPr>
          <w:drawing>
            <wp:inline distT="0" distB="0" distL="0" distR="0" wp14:anchorId="0918791E" wp14:editId="2671A51E">
              <wp:extent cx="6113145" cy="1102995"/>
              <wp:effectExtent l="0" t="0" r="0" b="0"/>
              <wp:docPr id="1" name="Grafik 2" descr="Ein Bild, das Text enthält.&#10;&#10;Automatisch generierte Beschreibu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 descr="Ein Bild, das Text enthält.&#10;&#10;Automatisch generierte Beschreibung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3145" cy="1102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6FF16EE" w14:textId="1E5920CC" w:rsidR="00F432E9" w:rsidRDefault="00071566">
      <w:pPr>
        <w:ind w:left="0" w:hanging="2"/>
        <w:rPr>
          <w:ins w:id="47" w:author="Kyunghun Jung" w:date="2022-07-28T13:29:00Z"/>
          <w:color w:val="000000" w:themeColor="text1"/>
          <w:sz w:val="22"/>
          <w:szCs w:val="22"/>
        </w:rPr>
      </w:pPr>
      <w:ins w:id="48" w:author="Kyunghun Jung" w:date="2022-07-28T13:32:00Z">
        <w:r>
          <w:rPr>
            <w:color w:val="000000" w:themeColor="text1"/>
            <w:sz w:val="22"/>
            <w:szCs w:val="22"/>
          </w:rPr>
          <w:t>I</w:t>
        </w:r>
      </w:ins>
      <w:ins w:id="49" w:author="Kyunghun Jung" w:date="2022-07-28T13:29:00Z">
        <w:r w:rsidR="00F432E9">
          <w:rPr>
            <w:color w:val="000000" w:themeColor="text1"/>
            <w:sz w:val="22"/>
            <w:szCs w:val="22"/>
          </w:rPr>
          <w:t xml:space="preserve">n </w:t>
        </w:r>
      </w:ins>
      <w:ins w:id="50" w:author="Kyunghun Jung" w:date="2022-07-28T13:37:00Z">
        <w:r>
          <w:rPr>
            <w:color w:val="000000" w:themeColor="text1"/>
            <w:sz w:val="22"/>
            <w:szCs w:val="22"/>
          </w:rPr>
          <w:t xml:space="preserve">many </w:t>
        </w:r>
      </w:ins>
      <w:ins w:id="51" w:author="Kyunghun Jung" w:date="2022-07-28T13:29:00Z">
        <w:r w:rsidR="00F432E9">
          <w:rPr>
            <w:color w:val="000000" w:themeColor="text1"/>
            <w:sz w:val="22"/>
            <w:szCs w:val="22"/>
          </w:rPr>
          <w:t xml:space="preserve">spatial audio formats, </w:t>
        </w:r>
      </w:ins>
      <w:ins w:id="52" w:author="Kyunghun Jung" w:date="2022-07-28T13:30:00Z">
        <w:r w:rsidR="00F432E9">
          <w:rPr>
            <w:color w:val="000000" w:themeColor="text1"/>
            <w:sz w:val="22"/>
            <w:szCs w:val="22"/>
          </w:rPr>
          <w:t xml:space="preserve">a microphone processing </w:t>
        </w:r>
      </w:ins>
      <w:ins w:id="53" w:author="Kyunghun Jung" w:date="2022-07-28T13:31:00Z">
        <w:r w:rsidR="00F432E9">
          <w:rPr>
            <w:color w:val="000000" w:themeColor="text1"/>
            <w:sz w:val="22"/>
            <w:szCs w:val="22"/>
          </w:rPr>
          <w:t xml:space="preserve">block converts raw signals from microphones into </w:t>
        </w:r>
      </w:ins>
      <w:ins w:id="54" w:author="Kyunghun Jung" w:date="2022-08-01T14:55:00Z">
        <w:r w:rsidR="00A94F8C">
          <w:rPr>
            <w:color w:val="000000" w:themeColor="text1"/>
            <w:sz w:val="22"/>
            <w:szCs w:val="22"/>
          </w:rPr>
          <w:t xml:space="preserve">a </w:t>
        </w:r>
      </w:ins>
      <w:ins w:id="55" w:author="Kyunghun Jung" w:date="2022-07-28T13:31:00Z">
        <w:r w:rsidR="00F432E9">
          <w:rPr>
            <w:color w:val="000000" w:themeColor="text1"/>
            <w:sz w:val="22"/>
            <w:szCs w:val="22"/>
          </w:rPr>
          <w:t>device-independent representation.</w:t>
        </w:r>
      </w:ins>
    </w:p>
    <w:p w14:paraId="3EB5AD13" w14:textId="77777777" w:rsidR="009B36DB" w:rsidRDefault="009B36DB">
      <w:pPr>
        <w:ind w:left="0" w:hanging="2"/>
        <w:rPr>
          <w:sz w:val="22"/>
          <w:szCs w:val="22"/>
        </w:rPr>
      </w:pPr>
    </w:p>
    <w:p w14:paraId="5ABD9495" w14:textId="77777777" w:rsidR="009B36DB" w:rsidRDefault="00000000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162AD686" wp14:editId="04749E5C">
            <wp:extent cx="5394960" cy="3161447"/>
            <wp:effectExtent l="0" t="0" r="0" b="0"/>
            <wp:docPr id="103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316144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F9FA70" w14:textId="6E1E4CC3" w:rsidR="009B36DB" w:rsidRDefault="00F432E9" w:rsidP="0033067C">
      <w:pPr>
        <w:ind w:left="0" w:hanging="2"/>
        <w:rPr>
          <w:sz w:val="22"/>
          <w:szCs w:val="22"/>
        </w:rPr>
      </w:pPr>
      <w:ins w:id="56" w:author="Kyunghun Jung" w:date="2022-07-28T13:32:00Z">
        <w:r w:rsidRPr="00F432E9">
          <w:rPr>
            <w:sz w:val="22"/>
            <w:szCs w:val="22"/>
          </w:rPr>
          <w:lastRenderedPageBreak/>
          <w:t xml:space="preserve">The angles are expressed in </w:t>
        </w:r>
        <w:proofErr w:type="gramStart"/>
        <w:r w:rsidRPr="00F432E9">
          <w:rPr>
            <w:sz w:val="22"/>
            <w:szCs w:val="22"/>
          </w:rPr>
          <w:t>units</w:t>
        </w:r>
        <w:proofErr w:type="gramEnd"/>
        <w:r w:rsidRPr="00F432E9">
          <w:rPr>
            <w:sz w:val="22"/>
            <w:szCs w:val="22"/>
          </w:rPr>
          <w:t xml:space="preserve"> of 1/10000 radians. For example, 3.1416 (</w:t>
        </w:r>
      </w:ins>
      <w:ins w:id="57" w:author="Kyunghun Jung" w:date="2022-07-28T13:40:00Z">
        <w:r w:rsidR="00B66E56">
          <w:rPr>
            <w:sz w:val="22"/>
            <w:szCs w:val="22"/>
          </w:rPr>
          <w:sym w:font="Symbol" w:char="F070"/>
        </w:r>
      </w:ins>
      <w:ins w:id="58" w:author="Kyunghun Jung" w:date="2022-07-28T13:32:00Z">
        <w:r w:rsidRPr="00F432E9">
          <w:rPr>
            <w:sz w:val="22"/>
            <w:szCs w:val="22"/>
          </w:rPr>
          <w:t>) radians is expressed as 31416.</w:t>
        </w:r>
      </w:ins>
    </w:p>
    <w:tbl>
      <w:tblPr>
        <w:tblStyle w:val="a"/>
        <w:tblW w:w="92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944"/>
        <w:gridCol w:w="3000"/>
        <w:gridCol w:w="3450"/>
      </w:tblGrid>
      <w:tr w:rsidR="005461AE" w:rsidRPr="005461AE" w14:paraId="4726A007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95A27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Parameter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45E3D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Unit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01C5C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Definition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CB2DD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Note</w:t>
            </w:r>
          </w:p>
        </w:tc>
      </w:tr>
      <w:tr w:rsidR="005461AE" w:rsidRPr="005461AE" w14:paraId="01C03B41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5FAEB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Yaw (𝛹, psi)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7E310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EA08D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Direction angle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1FC7D" w14:textId="7009745E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</w:rPr>
                <w:tag w:val="goog_rdk_0"/>
                <w:id w:val="994831775"/>
              </w:sdtPr>
              <w:sdtContent/>
            </w:sdt>
            <w:sdt>
              <w:sdtPr>
                <w:rPr>
                  <w:color w:val="000000" w:themeColor="text1"/>
                </w:rPr>
                <w:tag w:val="goog_rdk_1"/>
                <w:id w:val="1277907679"/>
              </w:sdtPr>
              <w:sdtContent/>
            </w:sdt>
            <w:sdt>
              <w:sdtPr>
                <w:rPr>
                  <w:color w:val="000000" w:themeColor="text1"/>
                </w:rPr>
                <w:tag w:val="goog_rdk_2"/>
                <w:id w:val="2035378301"/>
              </w:sdtPr>
              <w:sdtContent/>
            </w:sdt>
            <w:r w:rsidRPr="005461AE">
              <w:rPr>
                <w:color w:val="000000" w:themeColor="text1"/>
                <w:sz w:val="22"/>
                <w:szCs w:val="22"/>
              </w:rPr>
              <w:t>-31416 &lt; 𝛹 ≦ 31416</w:t>
            </w:r>
          </w:p>
        </w:tc>
      </w:tr>
      <w:tr w:rsidR="005461AE" w:rsidRPr="005461AE" w14:paraId="4F336A39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DD90C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Pitch (𝛳, theta)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C7030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8AF36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Elevation angle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6994A" w14:textId="0DF97E84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</w:rPr>
                <w:tag w:val="goog_rdk_3"/>
                <w:id w:val="1357776096"/>
              </w:sdtPr>
              <w:sdtContent/>
            </w:sdt>
            <w:sdt>
              <w:sdtPr>
                <w:rPr>
                  <w:color w:val="000000" w:themeColor="text1"/>
                </w:rPr>
                <w:tag w:val="goog_rdk_4"/>
                <w:id w:val="1633744482"/>
              </w:sdtPr>
              <w:sdtContent/>
            </w:sdt>
            <w:sdt>
              <w:sdtPr>
                <w:rPr>
                  <w:color w:val="000000" w:themeColor="text1"/>
                </w:rPr>
                <w:tag w:val="goog_rdk_5"/>
                <w:id w:val="-1929188408"/>
              </w:sdtPr>
              <w:sdtContent/>
            </w:sdt>
            <w:r w:rsidRPr="005461AE">
              <w:rPr>
                <w:color w:val="000000" w:themeColor="text1"/>
                <w:sz w:val="22"/>
                <w:szCs w:val="22"/>
              </w:rPr>
              <w:t>-31416 &lt; 𝛳 ≦ 31416</w:t>
            </w:r>
          </w:p>
        </w:tc>
      </w:tr>
      <w:tr w:rsidR="005461AE" w:rsidRPr="005461AE" w14:paraId="1BD92AE9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EEB58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Roll (𝛷, phi)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75241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B65CD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Rotation angle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D4050" w14:textId="0B09A64E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</w:rPr>
                <w:tag w:val="goog_rdk_6"/>
                <w:id w:val="-1068578423"/>
              </w:sdtPr>
              <w:sdtContent/>
            </w:sdt>
            <w:sdt>
              <w:sdtPr>
                <w:rPr>
                  <w:color w:val="000000" w:themeColor="text1"/>
                </w:rPr>
                <w:tag w:val="goog_rdk_7"/>
                <w:id w:val="-53004890"/>
              </w:sdtPr>
              <w:sdtContent/>
            </w:sdt>
            <w:sdt>
              <w:sdtPr>
                <w:rPr>
                  <w:color w:val="000000" w:themeColor="text1"/>
                </w:rPr>
                <w:tag w:val="goog_rdk_8"/>
                <w:id w:val="2129819816"/>
              </w:sdtPr>
              <w:sdtContent/>
            </w:sdt>
            <w:r w:rsidRPr="005461AE">
              <w:rPr>
                <w:color w:val="000000" w:themeColor="text1"/>
                <w:sz w:val="22"/>
                <w:szCs w:val="22"/>
              </w:rPr>
              <w:t>-31416 &lt; 𝛷 ≦ 31416</w:t>
            </w:r>
          </w:p>
        </w:tc>
      </w:tr>
      <w:tr w:rsidR="005461AE" w:rsidRPr="005461AE" w14:paraId="36A0178D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FEB35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461AE">
              <w:rPr>
                <w:color w:val="000000" w:themeColor="text1"/>
                <w:sz w:val="22"/>
                <w:szCs w:val="22"/>
              </w:rPr>
              <w:t>MicrophoneType</w:t>
            </w:r>
            <w:proofErr w:type="spellEnd"/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F43CC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8A02E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A number that uniquely identifies microphone type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5F1F5" w14:textId="1DC7C754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del w:id="59" w:author="Kyunghun Jung" w:date="2022-07-28T11:10:00Z">
              <w:r w:rsidRPr="005461AE" w:rsidDel="00BB2240">
                <w:rPr>
                  <w:color w:val="000000" w:themeColor="text1"/>
                  <w:sz w:val="22"/>
                  <w:szCs w:val="22"/>
                </w:rPr>
                <w:delText xml:space="preserve">Zero if omni-directional, 1 if SubCardioid, … </w:delText>
              </w:r>
            </w:del>
            <w:ins w:id="60" w:author="Kyunghun Jung" w:date="2022-07-28T11:09:00Z">
              <w:r w:rsidR="00BB2240">
                <w:rPr>
                  <w:color w:val="000000" w:themeColor="text1"/>
                  <w:sz w:val="22"/>
                  <w:szCs w:val="22"/>
                </w:rPr>
                <w:t xml:space="preserve">May be used for </w:t>
              </w:r>
            </w:ins>
            <w:ins w:id="61" w:author="Kyunghun Jung" w:date="2022-07-28T13:41:00Z">
              <w:r w:rsidR="009265E3">
                <w:rPr>
                  <w:color w:val="000000" w:themeColor="text1"/>
                  <w:sz w:val="22"/>
                  <w:szCs w:val="22"/>
                </w:rPr>
                <w:t xml:space="preserve">indicating </w:t>
              </w:r>
            </w:ins>
            <w:r w:rsidRPr="005461AE">
              <w:rPr>
                <w:color w:val="000000" w:themeColor="text1"/>
                <w:sz w:val="22"/>
                <w:szCs w:val="22"/>
              </w:rPr>
              <w:t>vendor</w:t>
            </w:r>
            <w:ins w:id="62" w:author="Kyunghun Jung" w:date="2022-07-28T12:01:00Z">
              <w:r w:rsidR="00770AD9">
                <w:rPr>
                  <w:color w:val="000000" w:themeColor="text1"/>
                  <w:sz w:val="22"/>
                  <w:szCs w:val="22"/>
                </w:rPr>
                <w:t>-</w:t>
              </w:r>
            </w:ins>
            <w:del w:id="63" w:author="Kyunghun Jung" w:date="2022-07-28T12:01:00Z">
              <w:r w:rsidRPr="005461AE" w:rsidDel="00770AD9">
                <w:rPr>
                  <w:color w:val="000000" w:themeColor="text1"/>
                  <w:sz w:val="22"/>
                  <w:szCs w:val="22"/>
                </w:rPr>
                <w:delText xml:space="preserve"> </w:delText>
              </w:r>
            </w:del>
            <w:r w:rsidRPr="005461AE">
              <w:rPr>
                <w:color w:val="000000" w:themeColor="text1"/>
                <w:sz w:val="22"/>
                <w:szCs w:val="22"/>
              </w:rPr>
              <w:t>defined</w:t>
            </w:r>
            <w:ins w:id="64" w:author="Kyunghun Jung" w:date="2022-07-28T11:10:00Z">
              <w:r w:rsidR="00BB2240">
                <w:rPr>
                  <w:color w:val="000000" w:themeColor="text1"/>
                  <w:sz w:val="22"/>
                  <w:szCs w:val="22"/>
                </w:rPr>
                <w:t xml:space="preserve"> types</w:t>
              </w:r>
            </w:ins>
          </w:p>
        </w:tc>
      </w:tr>
    </w:tbl>
    <w:p w14:paraId="02B39CD7" w14:textId="77777777" w:rsidR="00E45886" w:rsidRDefault="00E45886">
      <w:pPr>
        <w:ind w:left="0" w:hanging="2"/>
        <w:rPr>
          <w:ins w:id="65" w:author="Kyunghun Jung" w:date="2022-07-28T10:37:00Z"/>
          <w:color w:val="000000" w:themeColor="text1"/>
          <w:sz w:val="22"/>
          <w:szCs w:val="22"/>
        </w:rPr>
      </w:pPr>
    </w:p>
    <w:p w14:paraId="36B44401" w14:textId="14850353" w:rsidR="009B36DB" w:rsidRPr="005461AE" w:rsidRDefault="003F3F26">
      <w:pPr>
        <w:ind w:left="0" w:hanging="2"/>
        <w:rPr>
          <w:b/>
          <w:color w:val="000000" w:themeColor="text1"/>
          <w:sz w:val="22"/>
          <w:szCs w:val="22"/>
        </w:rPr>
      </w:pPr>
      <w:ins w:id="66" w:author="Döhla, Stefan" w:date="2022-07-28T16:45:00Z">
        <w:del w:id="67" w:author="Kyunghun Jung" w:date="2022-07-28T12:01:00Z">
          <w:r w:rsidDel="00770AD9">
            <w:rPr>
              <w:color w:val="000000" w:themeColor="text1"/>
              <w:sz w:val="22"/>
              <w:szCs w:val="22"/>
            </w:rPr>
            <w:delText xml:space="preserve">In addition to microphone positions, </w:delText>
          </w:r>
        </w:del>
      </w:ins>
      <w:del w:id="68" w:author="Kyunghun Jung" w:date="2022-07-28T12:01:00Z">
        <w:r w:rsidRPr="005461AE" w:rsidDel="00770AD9">
          <w:rPr>
            <w:color w:val="000000" w:themeColor="text1"/>
            <w:sz w:val="22"/>
            <w:szCs w:val="22"/>
          </w:rPr>
          <w:delText xml:space="preserve">The </w:delText>
        </w:r>
      </w:del>
      <w:ins w:id="69" w:author="Kyunghun Jung" w:date="2022-07-28T12:01:00Z">
        <w:r w:rsidR="00770AD9">
          <w:rPr>
            <w:color w:val="000000" w:themeColor="text1"/>
            <w:sz w:val="22"/>
            <w:szCs w:val="22"/>
          </w:rPr>
          <w:t>T</w:t>
        </w:r>
      </w:ins>
      <w:ins w:id="70" w:author="Kyunghun Jung" w:date="2022-07-28T11:12:00Z">
        <w:r w:rsidR="00BB2240">
          <w:rPr>
            <w:color w:val="000000" w:themeColor="text1"/>
            <w:sz w:val="22"/>
            <w:szCs w:val="22"/>
          </w:rPr>
          <w:t xml:space="preserve">hese </w:t>
        </w:r>
      </w:ins>
      <w:r w:rsidRPr="005461AE">
        <w:rPr>
          <w:color w:val="000000" w:themeColor="text1"/>
          <w:sz w:val="22"/>
          <w:szCs w:val="22"/>
        </w:rPr>
        <w:t xml:space="preserve">parameters can describe the </w:t>
      </w:r>
      <w:del w:id="71" w:author="Döhla, Stefan" w:date="2022-07-28T15:38:00Z">
        <w:r w:rsidRPr="005461AE" w:rsidDel="00547145">
          <w:rPr>
            <w:color w:val="000000" w:themeColor="text1"/>
            <w:sz w:val="22"/>
            <w:szCs w:val="22"/>
          </w:rPr>
          <w:delText xml:space="preserve">direction </w:delText>
        </w:r>
      </w:del>
      <w:ins w:id="72" w:author="Döhla, Stefan" w:date="2022-07-28T16:15:00Z">
        <w:r w:rsidR="00EA3AD2">
          <w:rPr>
            <w:color w:val="000000" w:themeColor="text1"/>
            <w:sz w:val="22"/>
            <w:szCs w:val="22"/>
          </w:rPr>
          <w:t>orientation</w:t>
        </w:r>
      </w:ins>
      <w:ins w:id="73" w:author="Döhla, Stefan" w:date="2022-07-28T15:38:00Z">
        <w:r w:rsidR="00547145" w:rsidRPr="005461AE">
          <w:rPr>
            <w:color w:val="000000" w:themeColor="text1"/>
            <w:sz w:val="22"/>
            <w:szCs w:val="22"/>
          </w:rPr>
          <w:t xml:space="preserve"> </w:t>
        </w:r>
      </w:ins>
      <w:r w:rsidR="007215D8">
        <w:rPr>
          <w:color w:val="000000" w:themeColor="text1"/>
          <w:sz w:val="22"/>
          <w:szCs w:val="22"/>
        </w:rPr>
        <w:t xml:space="preserve">of each </w:t>
      </w:r>
      <w:ins w:id="74" w:author="Döhla, Stefan" w:date="2022-07-28T17:24:00Z">
        <w:del w:id="75" w:author="Kyunghun Jung" w:date="2022-07-28T11:02:00Z">
          <w:r w:rsidR="0082327E" w:rsidDel="002328DE">
            <w:rPr>
              <w:color w:val="000000" w:themeColor="text1"/>
              <w:sz w:val="22"/>
              <w:szCs w:val="22"/>
            </w:rPr>
            <w:delText xml:space="preserve">directional </w:delText>
          </w:r>
        </w:del>
      </w:ins>
      <w:r w:rsidR="007215D8">
        <w:rPr>
          <w:color w:val="000000" w:themeColor="text1"/>
          <w:sz w:val="22"/>
          <w:szCs w:val="22"/>
        </w:rPr>
        <w:t>microphone relative to a camera, and its type</w:t>
      </w:r>
      <w:r w:rsidRPr="005461AE">
        <w:rPr>
          <w:color w:val="000000" w:themeColor="text1"/>
          <w:sz w:val="22"/>
          <w:szCs w:val="22"/>
        </w:rPr>
        <w:t xml:space="preserve">. The rotation angle, not defined in [1], can be used to indicate the rotation of a </w:t>
      </w:r>
      <w:ins w:id="76" w:author="Döhla, Stefan" w:date="2022-07-28T16:49:00Z">
        <w:r w:rsidR="00FE36AF">
          <w:rPr>
            <w:color w:val="000000" w:themeColor="text1"/>
            <w:sz w:val="22"/>
            <w:szCs w:val="22"/>
          </w:rPr>
          <w:t xml:space="preserve">directional </w:t>
        </w:r>
      </w:ins>
      <w:r w:rsidRPr="005461AE">
        <w:rPr>
          <w:color w:val="000000" w:themeColor="text1"/>
          <w:sz w:val="22"/>
          <w:szCs w:val="22"/>
        </w:rPr>
        <w:t xml:space="preserve">microphone </w:t>
      </w:r>
      <w:sdt>
        <w:sdtPr>
          <w:rPr>
            <w:color w:val="000000" w:themeColor="text1"/>
          </w:rPr>
          <w:tag w:val="goog_rdk_9"/>
          <w:id w:val="692199980"/>
        </w:sdtPr>
        <w:sdtContent>
          <w:r w:rsidRPr="005461AE">
            <w:rPr>
              <w:color w:val="000000" w:themeColor="text1"/>
              <w:sz w:val="22"/>
              <w:szCs w:val="22"/>
            </w:rPr>
            <w:t>whose pick</w:t>
          </w:r>
          <w:r w:rsidR="00617367">
            <w:rPr>
              <w:color w:val="000000" w:themeColor="text1"/>
              <w:sz w:val="22"/>
              <w:szCs w:val="22"/>
            </w:rPr>
            <w:t xml:space="preserve"> </w:t>
          </w:r>
          <w:r w:rsidRPr="005461AE">
            <w:rPr>
              <w:color w:val="000000" w:themeColor="text1"/>
              <w:sz w:val="22"/>
              <w:szCs w:val="22"/>
            </w:rPr>
            <w:t>up pattern is not axisymmetric</w:t>
          </w:r>
        </w:sdtContent>
      </w:sdt>
      <w:r w:rsidRPr="005461AE">
        <w:rPr>
          <w:color w:val="000000" w:themeColor="text1"/>
          <w:sz w:val="22"/>
          <w:szCs w:val="22"/>
        </w:rPr>
        <w:t xml:space="preserve">. It is assumed that the RGB </w:t>
      </w:r>
      <w:r w:rsidR="00617367">
        <w:rPr>
          <w:color w:val="000000" w:themeColor="text1"/>
          <w:sz w:val="22"/>
          <w:szCs w:val="22"/>
        </w:rPr>
        <w:t>or</w:t>
      </w:r>
      <w:r w:rsidRPr="005461AE">
        <w:rPr>
          <w:color w:val="000000" w:themeColor="text1"/>
          <w:sz w:val="22"/>
          <w:szCs w:val="22"/>
        </w:rPr>
        <w:t xml:space="preserve"> D cameras for capturing 2/3D video are located on a plane parallel to the ZY plane, pointing objects in the direction of X axis.</w:t>
      </w:r>
    </w:p>
    <w:p w14:paraId="3CA1B4A7" w14:textId="77777777" w:rsidR="009B36DB" w:rsidRDefault="009B36DB">
      <w:pPr>
        <w:tabs>
          <w:tab w:val="left" w:pos="2065"/>
        </w:tabs>
        <w:ind w:left="0" w:hanging="2"/>
        <w:rPr>
          <w:b/>
          <w:sz w:val="22"/>
          <w:szCs w:val="22"/>
        </w:rPr>
      </w:pPr>
    </w:p>
    <w:p w14:paraId="229C3FCA" w14:textId="77777777" w:rsidR="009B36DB" w:rsidRPr="005F5105" w:rsidRDefault="00000000" w:rsidP="002D3943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color w:val="000000"/>
          <w:sz w:val="22"/>
          <w:szCs w:val="22"/>
        </w:rPr>
      </w:pPr>
      <w:r w:rsidRPr="005F5105">
        <w:rPr>
          <w:b/>
          <w:sz w:val="22"/>
          <w:szCs w:val="22"/>
        </w:rPr>
        <w:t>Differences in UE Form Factor</w:t>
      </w:r>
    </w:p>
    <w:p w14:paraId="5F47E90B" w14:textId="3DA7C676" w:rsidR="009B36DB" w:rsidRDefault="00000000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Although typical UEs </w:t>
      </w:r>
      <w:ins w:id="77" w:author="Döhla, Stefan" w:date="2022-07-27T17:21:00Z">
        <w:r w:rsidR="00B1763D">
          <w:rPr>
            <w:sz w:val="22"/>
            <w:szCs w:val="22"/>
          </w:rPr>
          <w:t>(</w:t>
        </w:r>
        <w:del w:id="78" w:author="Kyunghun Jung" w:date="2022-07-28T13:38:00Z">
          <w:r w:rsidR="00B1763D" w:rsidDel="0005216C">
            <w:rPr>
              <w:sz w:val="22"/>
              <w:szCs w:val="22"/>
            </w:rPr>
            <w:delText xml:space="preserve">NOTE: </w:delText>
          </w:r>
        </w:del>
        <w:r w:rsidR="00B1763D">
          <w:rPr>
            <w:sz w:val="22"/>
            <w:szCs w:val="22"/>
          </w:rPr>
          <w:t>at the time of writing</w:t>
        </w:r>
      </w:ins>
      <w:ins w:id="79" w:author="Kyunghun Jung" w:date="2022-07-28T13:35:00Z">
        <w:r w:rsidR="00071566">
          <w:rPr>
            <w:sz w:val="22"/>
            <w:szCs w:val="22"/>
          </w:rPr>
          <w:t xml:space="preserve"> this contribution</w:t>
        </w:r>
      </w:ins>
      <w:ins w:id="80" w:author="Döhla, Stefan" w:date="2022-07-27T17:21:00Z">
        <w:r w:rsidR="00B1763D">
          <w:rPr>
            <w:sz w:val="22"/>
            <w:szCs w:val="22"/>
          </w:rPr>
          <w:t xml:space="preserve">) </w:t>
        </w:r>
      </w:ins>
      <w:r>
        <w:rPr>
          <w:sz w:val="22"/>
          <w:szCs w:val="22"/>
        </w:rPr>
        <w:t xml:space="preserve">have 2-3 microphones, they are rarely located on the same plane. </w:t>
      </w:r>
      <w:proofErr w:type="gramStart"/>
      <w:r w:rsidR="007215D8">
        <w:rPr>
          <w:sz w:val="22"/>
          <w:szCs w:val="22"/>
        </w:rPr>
        <w:t>Usually</w:t>
      </w:r>
      <w:proofErr w:type="gramEnd"/>
      <w:r w:rsidR="007215D8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 microphone is located on top of </w:t>
      </w:r>
      <w:r w:rsidR="000F2DB1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display while another is located at the bottom of UE. Sometimes a microphone is located on the other side </w:t>
      </w:r>
      <w:r w:rsidR="007215D8">
        <w:rPr>
          <w:sz w:val="22"/>
          <w:szCs w:val="22"/>
        </w:rPr>
        <w:t>of display</w:t>
      </w:r>
      <w:r w:rsidR="00617367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with </w:t>
      </w:r>
      <w:r w:rsidR="00617367">
        <w:rPr>
          <w:sz w:val="22"/>
          <w:szCs w:val="22"/>
        </w:rPr>
        <w:t>main</w:t>
      </w:r>
      <w:r>
        <w:rPr>
          <w:sz w:val="22"/>
          <w:szCs w:val="22"/>
        </w:rPr>
        <w:t xml:space="preserve"> cameras</w:t>
      </w:r>
      <w:r w:rsidR="00617367">
        <w:rPr>
          <w:sz w:val="22"/>
          <w:szCs w:val="22"/>
        </w:rPr>
        <w:t>)</w:t>
      </w:r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Therefore</w:t>
      </w:r>
      <w:proofErr w:type="gramEnd"/>
      <w:r>
        <w:rPr>
          <w:sz w:val="22"/>
          <w:szCs w:val="22"/>
        </w:rPr>
        <w:t xml:space="preserve"> the </w:t>
      </w:r>
      <w:r>
        <w:rPr>
          <w:i/>
          <w:sz w:val="22"/>
          <w:szCs w:val="22"/>
        </w:rPr>
        <w:t>Linear</w:t>
      </w:r>
      <w:r>
        <w:rPr>
          <w:sz w:val="22"/>
          <w:szCs w:val="22"/>
        </w:rPr>
        <w:t xml:space="preserve"> or </w:t>
      </w:r>
      <w:r>
        <w:rPr>
          <w:i/>
          <w:sz w:val="22"/>
          <w:szCs w:val="22"/>
        </w:rPr>
        <w:t>Planar</w:t>
      </w:r>
      <w:r>
        <w:rPr>
          <w:sz w:val="22"/>
          <w:szCs w:val="22"/>
        </w:rPr>
        <w:t xml:space="preserve"> mode</w:t>
      </w:r>
      <w:r w:rsidR="00617367">
        <w:rPr>
          <w:sz w:val="22"/>
          <w:szCs w:val="22"/>
        </w:rPr>
        <w:t xml:space="preserve"> [1]</w:t>
      </w:r>
      <w:r>
        <w:rPr>
          <w:sz w:val="22"/>
          <w:szCs w:val="22"/>
        </w:rPr>
        <w:t xml:space="preserve">, designated with the </w:t>
      </w:r>
      <w:proofErr w:type="spellStart"/>
      <w:r>
        <w:rPr>
          <w:i/>
          <w:sz w:val="22"/>
          <w:szCs w:val="22"/>
        </w:rPr>
        <w:t>wMicArrayType</w:t>
      </w:r>
      <w:proofErr w:type="spellEnd"/>
      <w:r>
        <w:rPr>
          <w:sz w:val="22"/>
          <w:szCs w:val="22"/>
        </w:rPr>
        <w:t xml:space="preserve"> parameter, would not be applicable.</w:t>
      </w:r>
    </w:p>
    <w:p w14:paraId="64C441D5" w14:textId="4064E468" w:rsidR="009B36DB" w:rsidRPr="005461AE" w:rsidRDefault="00000000">
      <w:pPr>
        <w:tabs>
          <w:tab w:val="left" w:pos="2065"/>
        </w:tabs>
        <w:ind w:left="0" w:hanging="2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In some contemporary UEs, e.g., foldable devices, the direction or elevation angle may be different in each session or even vary during a session, and the </w:t>
      </w:r>
      <w:ins w:id="81" w:author="Kyunghun Jung" w:date="2022-07-28T10:40:00Z">
        <w:r w:rsidR="000B224D" w:rsidRPr="000B224D">
          <w:rPr>
            <w:sz w:val="22"/>
            <w:szCs w:val="22"/>
          </w:rPr>
          <w:t xml:space="preserve">sending or receiving </w:t>
        </w:r>
        <w:proofErr w:type="spellStart"/>
        <w:r w:rsidR="000B224D" w:rsidRPr="000B224D">
          <w:rPr>
            <w:sz w:val="22"/>
            <w:szCs w:val="22"/>
          </w:rPr>
          <w:t>iRTC</w:t>
        </w:r>
        <w:proofErr w:type="spellEnd"/>
        <w:r w:rsidR="000B224D" w:rsidRPr="000B224D">
          <w:rPr>
            <w:sz w:val="22"/>
            <w:szCs w:val="22"/>
          </w:rPr>
          <w:t xml:space="preserve"> client, or audio infra</w:t>
        </w:r>
      </w:ins>
      <w:del w:id="82" w:author="Döhla, Stefan" w:date="2022-07-27T17:19:00Z">
        <w:r w:rsidDel="003863B6">
          <w:rPr>
            <w:sz w:val="22"/>
            <w:szCs w:val="22"/>
          </w:rPr>
          <w:delText>receiving iRTC client</w:delText>
        </w:r>
      </w:del>
      <w:ins w:id="83" w:author="Döhla, Stefan" w:date="2022-07-27T17:19:00Z">
        <w:del w:id="84" w:author="Kyunghun Jung" w:date="2022-07-28T10:41:00Z">
          <w:r w:rsidR="003863B6" w:rsidDel="000B224D">
            <w:rPr>
              <w:sz w:val="22"/>
              <w:szCs w:val="22"/>
            </w:rPr>
            <w:delText>microphone processing</w:delText>
          </w:r>
        </w:del>
      </w:ins>
      <w:r>
        <w:rPr>
          <w:sz w:val="22"/>
          <w:szCs w:val="22"/>
        </w:rPr>
        <w:t xml:space="preserve"> </w:t>
      </w:r>
      <w:ins w:id="85" w:author="Kyunghun Jung" w:date="2022-07-28T10:58:00Z">
        <w:r w:rsidR="002328DE">
          <w:rPr>
            <w:sz w:val="22"/>
            <w:szCs w:val="22"/>
          </w:rPr>
          <w:t xml:space="preserve">may </w:t>
        </w:r>
      </w:ins>
      <w:r>
        <w:rPr>
          <w:sz w:val="22"/>
          <w:szCs w:val="22"/>
        </w:rPr>
        <w:t>need</w:t>
      </w:r>
      <w:del w:id="86" w:author="Kyunghun Jung" w:date="2022-07-28T10:58:00Z">
        <w:r w:rsidDel="002328DE">
          <w:rPr>
            <w:sz w:val="22"/>
            <w:szCs w:val="22"/>
          </w:rPr>
          <w:delText>s</w:delText>
        </w:r>
      </w:del>
      <w:r>
        <w:rPr>
          <w:sz w:val="22"/>
          <w:szCs w:val="22"/>
        </w:rPr>
        <w:t xml:space="preserve"> to be informed of such changes for proper rendering</w:t>
      </w:r>
      <w:r w:rsidRPr="005461AE">
        <w:rPr>
          <w:color w:val="000000" w:themeColor="text1"/>
          <w:sz w:val="22"/>
          <w:szCs w:val="22"/>
        </w:rPr>
        <w:t xml:space="preserve">. In addition to the geometric description, if applicable, </w:t>
      </w:r>
      <w:del w:id="87" w:author="Döhla, Stefan" w:date="2022-07-27T17:20:00Z">
        <w:r w:rsidRPr="005461AE" w:rsidDel="00B1763D">
          <w:rPr>
            <w:color w:val="000000" w:themeColor="text1"/>
            <w:sz w:val="22"/>
            <w:szCs w:val="22"/>
          </w:rPr>
          <w:delText xml:space="preserve">further </w:delText>
        </w:r>
      </w:del>
      <w:ins w:id="88" w:author="Döhla, Stefan" w:date="2022-07-27T17:20:00Z">
        <w:r w:rsidR="00B1763D">
          <w:rPr>
            <w:color w:val="000000" w:themeColor="text1"/>
            <w:sz w:val="22"/>
            <w:szCs w:val="22"/>
          </w:rPr>
          <w:t>other or additional</w:t>
        </w:r>
        <w:r w:rsidR="00B1763D" w:rsidRPr="005461AE">
          <w:rPr>
            <w:color w:val="000000" w:themeColor="text1"/>
            <w:sz w:val="22"/>
            <w:szCs w:val="22"/>
          </w:rPr>
          <w:t xml:space="preserve"> </w:t>
        </w:r>
      </w:ins>
      <w:r w:rsidRPr="005461AE">
        <w:rPr>
          <w:color w:val="000000" w:themeColor="text1"/>
          <w:sz w:val="22"/>
          <w:szCs w:val="22"/>
        </w:rPr>
        <w:t xml:space="preserve">information </w:t>
      </w:r>
      <w:del w:id="89" w:author="Döhla, Stefan" w:date="2022-07-27T17:20:00Z">
        <w:r w:rsidRPr="005461AE" w:rsidDel="00B1763D">
          <w:rPr>
            <w:color w:val="000000" w:themeColor="text1"/>
            <w:sz w:val="22"/>
            <w:szCs w:val="22"/>
          </w:rPr>
          <w:delText xml:space="preserve">on microphones may be signalled to </w:delText>
        </w:r>
        <w:r w:rsidR="00617367" w:rsidDel="00B1763D">
          <w:rPr>
            <w:color w:val="000000" w:themeColor="text1"/>
            <w:sz w:val="22"/>
            <w:szCs w:val="22"/>
          </w:rPr>
          <w:delText xml:space="preserve">audio </w:delText>
        </w:r>
        <w:r w:rsidRPr="005461AE" w:rsidDel="00B1763D">
          <w:rPr>
            <w:color w:val="000000" w:themeColor="text1"/>
            <w:sz w:val="22"/>
            <w:szCs w:val="22"/>
          </w:rPr>
          <w:delText>infra or applications to improve quality or differentiate services</w:delText>
        </w:r>
      </w:del>
      <w:ins w:id="90" w:author="Döhla, Stefan" w:date="2022-07-27T17:20:00Z">
        <w:r w:rsidR="00B1763D">
          <w:rPr>
            <w:color w:val="000000" w:themeColor="text1"/>
            <w:sz w:val="22"/>
            <w:szCs w:val="22"/>
          </w:rPr>
          <w:t xml:space="preserve">may be </w:t>
        </w:r>
      </w:ins>
      <w:ins w:id="91" w:author="Döhla, Stefan" w:date="2022-07-28T16:52:00Z">
        <w:r w:rsidR="00FE36AF">
          <w:rPr>
            <w:color w:val="000000" w:themeColor="text1"/>
            <w:sz w:val="22"/>
            <w:szCs w:val="22"/>
          </w:rPr>
          <w:t>beneficial</w:t>
        </w:r>
      </w:ins>
      <w:ins w:id="92" w:author="Döhla, Stefan" w:date="2022-07-27T17:20:00Z">
        <w:r w:rsidR="00B1763D">
          <w:rPr>
            <w:color w:val="000000" w:themeColor="text1"/>
            <w:sz w:val="22"/>
            <w:szCs w:val="22"/>
          </w:rPr>
          <w:t xml:space="preserve"> </w:t>
        </w:r>
      </w:ins>
      <w:ins w:id="93" w:author="Döhla, Stefan" w:date="2022-07-28T16:52:00Z">
        <w:r w:rsidR="00FE36AF">
          <w:rPr>
            <w:color w:val="000000" w:themeColor="text1"/>
            <w:sz w:val="22"/>
            <w:szCs w:val="22"/>
          </w:rPr>
          <w:t>to</w:t>
        </w:r>
      </w:ins>
      <w:ins w:id="94" w:author="Döhla, Stefan" w:date="2022-07-27T17:20:00Z">
        <w:r w:rsidR="00B1763D">
          <w:rPr>
            <w:color w:val="000000" w:themeColor="text1"/>
            <w:sz w:val="22"/>
            <w:szCs w:val="22"/>
          </w:rPr>
          <w:t xml:space="preserve"> </w:t>
        </w:r>
      </w:ins>
      <w:ins w:id="95" w:author="Döhla, Stefan" w:date="2022-07-28T16:52:00Z">
        <w:r w:rsidR="00FE36AF">
          <w:rPr>
            <w:color w:val="000000" w:themeColor="text1"/>
            <w:sz w:val="22"/>
            <w:szCs w:val="22"/>
          </w:rPr>
          <w:t xml:space="preserve">the </w:t>
        </w:r>
      </w:ins>
      <w:ins w:id="96" w:author="Döhla, Stefan" w:date="2022-07-27T17:20:00Z">
        <w:r w:rsidR="00B1763D">
          <w:rPr>
            <w:color w:val="000000" w:themeColor="text1"/>
            <w:sz w:val="22"/>
            <w:szCs w:val="22"/>
          </w:rPr>
          <w:t xml:space="preserve">microphone processing, </w:t>
        </w:r>
        <w:del w:id="97" w:author="Kyunghun Jung" w:date="2022-08-01T15:02:00Z">
          <w:r w:rsidR="00B1763D" w:rsidDel="00882B2D">
            <w:rPr>
              <w:color w:val="000000" w:themeColor="text1"/>
              <w:sz w:val="22"/>
              <w:szCs w:val="22"/>
            </w:rPr>
            <w:delText xml:space="preserve">as </w:delText>
          </w:r>
        </w:del>
        <w:r w:rsidR="00B1763D">
          <w:rPr>
            <w:color w:val="000000" w:themeColor="text1"/>
            <w:sz w:val="22"/>
            <w:szCs w:val="22"/>
          </w:rPr>
          <w:t>e.g.:</w:t>
        </w:r>
      </w:ins>
      <w:del w:id="98" w:author="Döhla, Stefan" w:date="2022-07-27T17:20:00Z">
        <w:r w:rsidRPr="005461AE" w:rsidDel="00B1763D">
          <w:rPr>
            <w:color w:val="000000" w:themeColor="text1"/>
            <w:sz w:val="22"/>
            <w:szCs w:val="22"/>
          </w:rPr>
          <w:delText>,</w:delText>
        </w:r>
      </w:del>
    </w:p>
    <w:p w14:paraId="581E655D" w14:textId="1C759AC9" w:rsidR="009B36DB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acoustic overload point (AOP)</w:t>
      </w:r>
    </w:p>
    <w:p w14:paraId="21238A96" w14:textId="782F9ED1" w:rsidR="009B36DB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noise floor (may be difficult to signal)</w:t>
      </w:r>
    </w:p>
    <w:p w14:paraId="6B886240" w14:textId="726AF189" w:rsidR="009B36DB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total harmonic distortion (THD)</w:t>
      </w:r>
    </w:p>
    <w:p w14:paraId="6A2E0F35" w14:textId="4FDF046D" w:rsidR="009B36DB" w:rsidRPr="005461AE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microphone sensitivity.</w:t>
      </w:r>
    </w:p>
    <w:p w14:paraId="040A5C11" w14:textId="77777777" w:rsidR="009B36DB" w:rsidRDefault="009B36DB">
      <w:pPr>
        <w:tabs>
          <w:tab w:val="left" w:pos="2065"/>
        </w:tabs>
        <w:ind w:left="0" w:hanging="2"/>
        <w:rPr>
          <w:sz w:val="22"/>
          <w:szCs w:val="22"/>
        </w:rPr>
      </w:pPr>
    </w:p>
    <w:p w14:paraId="1C7ABCAA" w14:textId="541B3606" w:rsidR="009B36DB" w:rsidRPr="005F5105" w:rsidRDefault="00000000" w:rsidP="002D3943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5F5105">
        <w:rPr>
          <w:b/>
          <w:sz w:val="22"/>
          <w:szCs w:val="22"/>
        </w:rPr>
        <w:t>Proposal</w:t>
      </w:r>
    </w:p>
    <w:p w14:paraId="73AB29FF" w14:textId="704D5199" w:rsidR="00E610BE" w:rsidRDefault="00000000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It is requested to include clauses 2 and 3</w:t>
      </w:r>
      <w:r w:rsidR="00E610BE">
        <w:rPr>
          <w:sz w:val="22"/>
          <w:szCs w:val="22"/>
        </w:rPr>
        <w:t xml:space="preserve">, </w:t>
      </w:r>
      <w:r w:rsidR="00E610BE" w:rsidRPr="00E610BE">
        <w:rPr>
          <w:sz w:val="22"/>
          <w:szCs w:val="22"/>
        </w:rPr>
        <w:t>and the references</w:t>
      </w:r>
      <w:r w:rsidR="00E610B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this document in the permanent document and take them into account in the discussion of </w:t>
      </w:r>
      <w:r w:rsidR="00E610BE">
        <w:rPr>
          <w:sz w:val="22"/>
          <w:szCs w:val="22"/>
        </w:rPr>
        <w:t>spatial audio capture and related topics.</w:t>
      </w:r>
    </w:p>
    <w:p w14:paraId="5FE8832D" w14:textId="77777777" w:rsidR="009B36DB" w:rsidRDefault="009B36DB">
      <w:pPr>
        <w:tabs>
          <w:tab w:val="left" w:pos="2065"/>
        </w:tabs>
        <w:ind w:left="0" w:hanging="2"/>
        <w:rPr>
          <w:sz w:val="22"/>
          <w:szCs w:val="22"/>
        </w:rPr>
      </w:pPr>
    </w:p>
    <w:p w14:paraId="75FD2BE3" w14:textId="77777777" w:rsidR="009B36DB" w:rsidRPr="005F5105" w:rsidRDefault="00000000" w:rsidP="002D3943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5F5105">
        <w:rPr>
          <w:b/>
          <w:sz w:val="22"/>
          <w:szCs w:val="22"/>
        </w:rPr>
        <w:t>References</w:t>
      </w:r>
    </w:p>
    <w:p w14:paraId="0C899BCE" w14:textId="77777777" w:rsidR="009B36DB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2"/>
          <w:szCs w:val="22"/>
        </w:rPr>
      </w:pPr>
      <w:bookmarkStart w:id="99" w:name="_heading=h.30j0zll" w:colFirst="0" w:colLast="0"/>
      <w:bookmarkEnd w:id="99"/>
      <w:r>
        <w:rPr>
          <w:color w:val="000000"/>
          <w:sz w:val="22"/>
          <w:szCs w:val="22"/>
        </w:rPr>
        <w:t xml:space="preserve">[1] </w:t>
      </w:r>
      <w:hyperlink r:id="rId10">
        <w:r>
          <w:rPr>
            <w:color w:val="1155CC"/>
            <w:sz w:val="22"/>
            <w:szCs w:val="22"/>
            <w:u w:val="single"/>
          </w:rPr>
          <w:t>Windows microphone array geometry descriptor format, Microsoft</w:t>
        </w:r>
      </w:hyperlink>
    </w:p>
    <w:sectPr w:rsidR="009B36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9CF13" w14:textId="77777777" w:rsidR="00203079" w:rsidRDefault="00203079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12C7677" w14:textId="77777777" w:rsidR="00203079" w:rsidRDefault="0020307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3FB6" w14:textId="77777777" w:rsidR="009B36DB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557341B" w14:textId="77777777" w:rsidR="009B36DB" w:rsidRDefault="009B36D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1F862" w14:textId="77777777" w:rsidR="009B36DB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F5105">
      <w:rPr>
        <w:noProof/>
        <w:color w:val="000000"/>
      </w:rPr>
      <w:t>2</w:t>
    </w:r>
    <w:r>
      <w:rPr>
        <w:color w:val="000000"/>
      </w:rPr>
      <w:fldChar w:fldCharType="end"/>
    </w:r>
  </w:p>
  <w:p w14:paraId="18F2A14B" w14:textId="77777777" w:rsidR="009B36DB" w:rsidRDefault="0000000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BE0CD" w14:textId="77777777" w:rsidR="009B36DB" w:rsidRDefault="0000000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2AD00" w14:textId="77777777" w:rsidR="00203079" w:rsidRDefault="00203079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CAEA127" w14:textId="77777777" w:rsidR="00203079" w:rsidRDefault="00203079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693C5" w14:textId="77777777" w:rsidR="009B36DB" w:rsidRDefault="009B36D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3089C" w14:textId="10B7C195" w:rsidR="005F5105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</w:t>
    </w:r>
    <w:r w:rsidR="0033067C">
      <w:rPr>
        <w:b/>
        <w:sz w:val="22"/>
        <w:szCs w:val="22"/>
      </w:rPr>
      <w:t>4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A557F9">
      <w:rPr>
        <w:b/>
        <w:i/>
        <w:sz w:val="22"/>
        <w:szCs w:val="22"/>
      </w:rPr>
      <w:t>S4aR2200</w:t>
    </w:r>
    <w:r w:rsidR="0033067C">
      <w:rPr>
        <w:b/>
        <w:i/>
        <w:sz w:val="22"/>
        <w:szCs w:val="22"/>
      </w:rPr>
      <w:t>22</w:t>
    </w:r>
  </w:p>
  <w:p w14:paraId="57AE24D5" w14:textId="0D890EE5" w:rsidR="005F5105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A74343">
      <w:rPr>
        <w:b/>
        <w:sz w:val="22"/>
        <w:szCs w:val="22"/>
      </w:rPr>
      <w:t>August 3</w:t>
    </w:r>
    <w:r>
      <w:rPr>
        <w:b/>
        <w:sz w:val="22"/>
        <w:szCs w:val="22"/>
      </w:rPr>
      <w:t>, 2022</w:t>
    </w:r>
  </w:p>
  <w:p w14:paraId="4EC7F4B7" w14:textId="77777777" w:rsidR="009B36DB" w:rsidRDefault="009B36DB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E7D0" w14:textId="7E44C843" w:rsidR="005F5105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</w:t>
    </w:r>
    <w:r w:rsidR="0033067C">
      <w:rPr>
        <w:b/>
        <w:sz w:val="22"/>
        <w:szCs w:val="22"/>
      </w:rPr>
      <w:t>4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A557F9">
      <w:rPr>
        <w:b/>
        <w:i/>
        <w:sz w:val="22"/>
        <w:szCs w:val="22"/>
      </w:rPr>
      <w:t>S4aR2200</w:t>
    </w:r>
    <w:r w:rsidR="0033067C">
      <w:rPr>
        <w:b/>
        <w:i/>
        <w:sz w:val="22"/>
        <w:szCs w:val="22"/>
      </w:rPr>
      <w:t>22</w:t>
    </w:r>
  </w:p>
  <w:p w14:paraId="36950A67" w14:textId="73E37EE3" w:rsidR="009B36DB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A74343">
      <w:rPr>
        <w:b/>
        <w:sz w:val="22"/>
        <w:szCs w:val="22"/>
      </w:rPr>
      <w:t>August 3</w:t>
    </w:r>
    <w:r>
      <w:rPr>
        <w:b/>
        <w:sz w:val="22"/>
        <w:szCs w:val="22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6520"/>
    <w:multiLevelType w:val="hybridMultilevel"/>
    <w:tmpl w:val="78F4917C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5BD7230E"/>
    <w:multiLevelType w:val="multilevel"/>
    <w:tmpl w:val="2B9EA960"/>
    <w:lvl w:ilvl="0">
      <w:start w:val="1"/>
      <w:numFmt w:val="bullet"/>
      <w:pStyle w:val="ListBullet2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8C740AA"/>
    <w:multiLevelType w:val="hybridMultilevel"/>
    <w:tmpl w:val="8F821810"/>
    <w:lvl w:ilvl="0" w:tplc="DDE65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E2608"/>
    <w:multiLevelType w:val="multilevel"/>
    <w:tmpl w:val="6BDC72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65562673">
    <w:abstractNumId w:val="1"/>
  </w:num>
  <w:num w:numId="2" w16cid:durableId="154685859">
    <w:abstractNumId w:val="3"/>
  </w:num>
  <w:num w:numId="3" w16cid:durableId="30811394">
    <w:abstractNumId w:val="2"/>
  </w:num>
  <w:num w:numId="4" w16cid:durableId="11939574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öhla, Stefan">
    <w15:presenceInfo w15:providerId="AD" w15:userId="S::stefan.doehla@iis.fraunhofer.de::84aeead1-475a-4ffb-8467-b1a670f5b905"/>
  </w15:person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6DB"/>
    <w:rsid w:val="000012EB"/>
    <w:rsid w:val="0005216C"/>
    <w:rsid w:val="00071566"/>
    <w:rsid w:val="000B224D"/>
    <w:rsid w:val="000F0718"/>
    <w:rsid w:val="000F2DB1"/>
    <w:rsid w:val="00153C11"/>
    <w:rsid w:val="00203079"/>
    <w:rsid w:val="002328DE"/>
    <w:rsid w:val="002336B7"/>
    <w:rsid w:val="002D3943"/>
    <w:rsid w:val="002E2387"/>
    <w:rsid w:val="002E2DDB"/>
    <w:rsid w:val="00317079"/>
    <w:rsid w:val="0033067C"/>
    <w:rsid w:val="003863B6"/>
    <w:rsid w:val="003B0F12"/>
    <w:rsid w:val="003F3F26"/>
    <w:rsid w:val="004D5D01"/>
    <w:rsid w:val="00541299"/>
    <w:rsid w:val="005461AE"/>
    <w:rsid w:val="00547145"/>
    <w:rsid w:val="005F5105"/>
    <w:rsid w:val="00617367"/>
    <w:rsid w:val="00650E65"/>
    <w:rsid w:val="006A274F"/>
    <w:rsid w:val="006F25D2"/>
    <w:rsid w:val="007215D8"/>
    <w:rsid w:val="00770AD9"/>
    <w:rsid w:val="007851D1"/>
    <w:rsid w:val="00812C88"/>
    <w:rsid w:val="0082327E"/>
    <w:rsid w:val="00882B2D"/>
    <w:rsid w:val="00882E35"/>
    <w:rsid w:val="008F6AF0"/>
    <w:rsid w:val="009265E3"/>
    <w:rsid w:val="00931842"/>
    <w:rsid w:val="009B36DB"/>
    <w:rsid w:val="00A04262"/>
    <w:rsid w:val="00A07B18"/>
    <w:rsid w:val="00A231DE"/>
    <w:rsid w:val="00A51E27"/>
    <w:rsid w:val="00A74343"/>
    <w:rsid w:val="00A86229"/>
    <w:rsid w:val="00A92063"/>
    <w:rsid w:val="00A94F8C"/>
    <w:rsid w:val="00B0160A"/>
    <w:rsid w:val="00B1763D"/>
    <w:rsid w:val="00B66E56"/>
    <w:rsid w:val="00BA6B49"/>
    <w:rsid w:val="00BB2240"/>
    <w:rsid w:val="00C10A2E"/>
    <w:rsid w:val="00C5747C"/>
    <w:rsid w:val="00C57622"/>
    <w:rsid w:val="00C873D4"/>
    <w:rsid w:val="00D92793"/>
    <w:rsid w:val="00DB5ED7"/>
    <w:rsid w:val="00DC41DD"/>
    <w:rsid w:val="00DF63AB"/>
    <w:rsid w:val="00E0240C"/>
    <w:rsid w:val="00E45886"/>
    <w:rsid w:val="00E610BE"/>
    <w:rsid w:val="00E658EA"/>
    <w:rsid w:val="00E92699"/>
    <w:rsid w:val="00EA31E0"/>
    <w:rsid w:val="00EA3AD2"/>
    <w:rsid w:val="00EC28E9"/>
    <w:rsid w:val="00F11D6F"/>
    <w:rsid w:val="00F432E9"/>
    <w:rsid w:val="00F61261"/>
    <w:rsid w:val="00FB2F94"/>
    <w:rsid w:val="00FD3243"/>
    <w:rsid w:val="00FE36AF"/>
    <w:rsid w:val="00FF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C11CB"/>
  <w15:docId w15:val="{01D555A4-2FD1-424C-ADFB-1D9AE8BB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F5105"/>
    <w:pPr>
      <w:ind w:left="720"/>
      <w:contextualSpacing/>
    </w:pPr>
  </w:style>
  <w:style w:type="paragraph" w:styleId="Revision">
    <w:name w:val="Revision"/>
    <w:hidden/>
    <w:uiPriority w:val="99"/>
    <w:semiHidden/>
    <w:rsid w:val="003863B6"/>
    <w:pPr>
      <w:widowControl/>
      <w:spacing w:after="0"/>
      <w:ind w:firstLine="0"/>
    </w:pPr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8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docs.microsoft.com/en-us/windows-hardware/drivers/audio/microphone-array-geometry-descriptor-forma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Ev9jjJH1XVdk1EfimAQz2QRWkg==">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46</cp:revision>
  <dcterms:created xsi:type="dcterms:W3CDTF">2022-08-01T18:52:00Z</dcterms:created>
  <dcterms:modified xsi:type="dcterms:W3CDTF">2022-08-01T22:05:00Z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